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5A3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5F3053">
        <w:rPr>
          <w:b/>
          <w:noProof/>
          <w:sz w:val="24"/>
        </w:rPr>
        <w:t>C4-19</w:t>
      </w:r>
      <w:r w:rsidR="00AF47AF">
        <w:rPr>
          <w:b/>
          <w:noProof/>
          <w:sz w:val="24"/>
        </w:rPr>
        <w:t>3570</w:t>
      </w:r>
    </w:p>
    <w:p w:rsidR="008F68B0" w:rsidRPr="005A34DF" w:rsidRDefault="008F68B0" w:rsidP="005A3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5F3053">
        <w:rPr>
          <w:b/>
          <w:i/>
          <w:noProof/>
          <w:sz w:val="28"/>
        </w:rPr>
        <w:tab/>
      </w:r>
      <w:r w:rsidR="005F3053">
        <w:rPr>
          <w:b/>
          <w:noProof/>
          <w:sz w:val="24"/>
        </w:rPr>
        <w:t>was C4-193190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453B" w:rsidP="00CA45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A453B">
              <w:rPr>
                <w:rFonts w:hint="eastAsia"/>
                <w:b/>
                <w:noProof/>
                <w:sz w:val="28"/>
              </w:rPr>
              <w:t>0</w:t>
            </w:r>
            <w:r w:rsidRPr="00CA453B">
              <w:rPr>
                <w:b/>
                <w:noProof/>
                <w:sz w:val="28"/>
              </w:rPr>
              <w:t>217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5F7E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E65A23" w:rsidP="000A49ED">
            <w:pPr>
              <w:pStyle w:val="CRCoverPage"/>
              <w:spacing w:after="0"/>
              <w:ind w:left="100"/>
            </w:pPr>
            <w:r>
              <w:t>Subscription on redundant sessions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CE6588">
              <w:rPr>
                <w:noProof/>
              </w:rPr>
              <w:t>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2759" w:rsidRDefault="008B6734" w:rsidP="008E2759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="008E2759">
              <w:t xml:space="preserve">5.33.2.1 of TS 23.501, the user’s subscription indicates if user is allowed to have redundant PDU sessions and this indication is provided to SMF </w:t>
            </w:r>
            <w:r w:rsidR="00CE6588">
              <w:t>by</w:t>
            </w:r>
            <w:r w:rsidR="008E2759">
              <w:t xml:space="preserve"> the UDM.</w:t>
            </w:r>
          </w:p>
          <w:p w:rsidR="008E2759" w:rsidRDefault="008E2759" w:rsidP="005B7084">
            <w:pPr>
              <w:pStyle w:val="CRCoverPage"/>
              <w:spacing w:after="0"/>
              <w:ind w:left="100"/>
            </w:pPr>
          </w:p>
          <w:p w:rsidR="00A022F7" w:rsidRDefault="008E2759" w:rsidP="008E2759">
            <w:pPr>
              <w:pStyle w:val="CRCoverPage"/>
              <w:spacing w:after="0"/>
              <w:ind w:left="100"/>
            </w:pPr>
            <w:proofErr w:type="spellStart"/>
            <w:r w:rsidRPr="000B71E3">
              <w:t>SessionManagementSubscriptionData</w:t>
            </w:r>
            <w:proofErr w:type="spellEnd"/>
            <w:r>
              <w:t xml:space="preserve"> shall be extended to support this subscription</w:t>
            </w:r>
            <w:r w:rsidR="00A022F7">
              <w:t>.</w:t>
            </w:r>
          </w:p>
          <w:p w:rsidR="00E307AA" w:rsidRDefault="00E307AA" w:rsidP="008E2759">
            <w:pPr>
              <w:pStyle w:val="CRCoverPage"/>
              <w:spacing w:after="0"/>
              <w:ind w:left="100"/>
            </w:pPr>
          </w:p>
          <w:p w:rsidR="00E307AA" w:rsidRPr="008B6734" w:rsidRDefault="00E307AA" w:rsidP="00CE6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B71E3">
              <w:t>DataSetName</w:t>
            </w:r>
            <w:proofErr w:type="spellEnd"/>
            <w:r>
              <w:t xml:space="preserve"> and </w:t>
            </w:r>
            <w:proofErr w:type="spellStart"/>
            <w:r w:rsidRPr="004117F5">
              <w:rPr>
                <w:rFonts w:hint="eastAsia"/>
                <w:lang w:eastAsia="zh-CN"/>
              </w:rPr>
              <w:t>PduS</w:t>
            </w:r>
            <w:r>
              <w:rPr>
                <w:lang w:eastAsia="zh-CN"/>
              </w:rPr>
              <w:t>ession</w:t>
            </w:r>
            <w:r w:rsidRPr="004117F5">
              <w:rPr>
                <w:rFonts w:hint="eastAsia"/>
                <w:lang w:eastAsia="zh-CN"/>
              </w:rPr>
              <w:t>Continuity</w:t>
            </w:r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are </w:t>
            </w:r>
            <w:r w:rsidR="00CE6588">
              <w:rPr>
                <w:lang w:eastAsia="zh-CN"/>
              </w:rPr>
              <w:t>missing</w:t>
            </w:r>
            <w:r>
              <w:rPr>
                <w:lang w:eastAsia="zh-CN"/>
              </w:rPr>
              <w:t xml:space="preserve"> in Table </w:t>
            </w:r>
            <w:r w:rsidRPr="000B71E3">
              <w:t xml:space="preserve">6.1.6.1-1: </w:t>
            </w:r>
            <w:proofErr w:type="spellStart"/>
            <w:r w:rsidRPr="000B71E3">
              <w:t>Nudm_SDM</w:t>
            </w:r>
            <w:proofErr w:type="spellEnd"/>
            <w:r w:rsidRPr="000B71E3">
              <w:t xml:space="preserve"> specific Data Types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E6588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307AA">
              <w:rPr>
                <w:rFonts w:hint="eastAsia"/>
                <w:noProof/>
                <w:lang w:eastAsia="zh-CN"/>
              </w:rPr>
              <w:t>A</w:t>
            </w:r>
            <w:r w:rsidR="00E307AA">
              <w:rPr>
                <w:noProof/>
                <w:lang w:eastAsia="zh-CN"/>
              </w:rPr>
              <w:t>dd RedundantSessionsInd in the DnnConfiguration</w:t>
            </w:r>
            <w:r w:rsidR="00263701">
              <w:rPr>
                <w:noProof/>
                <w:lang w:eastAsia="zh-CN"/>
              </w:rPr>
              <w:t>;</w:t>
            </w:r>
          </w:p>
          <w:p w:rsidR="00E307AA" w:rsidRDefault="00CE6588" w:rsidP="003711C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</w:t>
            </w:r>
            <w:r w:rsidR="00E307AA">
              <w:rPr>
                <w:noProof/>
                <w:lang w:eastAsia="zh-CN"/>
              </w:rPr>
              <w:t xml:space="preserve">Add </w:t>
            </w:r>
            <w:proofErr w:type="spellStart"/>
            <w:r w:rsidR="00E307AA" w:rsidRPr="000B71E3">
              <w:t>DataSetName</w:t>
            </w:r>
            <w:proofErr w:type="spellEnd"/>
            <w:r w:rsidR="00E307AA">
              <w:t xml:space="preserve"> and </w:t>
            </w:r>
            <w:proofErr w:type="spellStart"/>
            <w:r w:rsidR="00E307AA" w:rsidRPr="004117F5">
              <w:rPr>
                <w:rFonts w:hint="eastAsia"/>
                <w:lang w:eastAsia="zh-CN"/>
              </w:rPr>
              <w:t>PduS</w:t>
            </w:r>
            <w:r w:rsidR="00E307AA">
              <w:rPr>
                <w:lang w:eastAsia="zh-CN"/>
              </w:rPr>
              <w:t>ession</w:t>
            </w:r>
            <w:r w:rsidR="00E307AA" w:rsidRPr="004117F5">
              <w:rPr>
                <w:rFonts w:hint="eastAsia"/>
                <w:lang w:eastAsia="zh-CN"/>
              </w:rPr>
              <w:t>Continuity</w:t>
            </w:r>
            <w:r w:rsidR="00E307AA">
              <w:rPr>
                <w:lang w:eastAsia="zh-CN"/>
              </w:rPr>
              <w:t>Ind</w:t>
            </w:r>
            <w:proofErr w:type="spellEnd"/>
            <w:r w:rsidR="00E307AA">
              <w:rPr>
                <w:lang w:eastAsia="zh-CN"/>
              </w:rPr>
              <w:t xml:space="preserve"> in Table </w:t>
            </w:r>
            <w:r w:rsidR="00E307AA" w:rsidRPr="000B71E3">
              <w:t xml:space="preserve">6.1.6.1-1: </w:t>
            </w:r>
            <w:proofErr w:type="spellStart"/>
            <w:r w:rsidR="00E307AA" w:rsidRPr="000B71E3">
              <w:t>Nudm_SDM</w:t>
            </w:r>
            <w:proofErr w:type="spellEnd"/>
            <w:r w:rsidR="00E307AA" w:rsidRPr="000B71E3">
              <w:t xml:space="preserve"> specific Data Types</w:t>
            </w:r>
            <w:r w:rsidR="00263701">
              <w:t>;</w:t>
            </w:r>
          </w:p>
          <w:p w:rsidR="00CE6588" w:rsidRDefault="00CE6588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- Modify </w:t>
            </w:r>
            <w:proofErr w:type="spellStart"/>
            <w:r w:rsidRPr="000B71E3">
              <w:t>Nudm_SDM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07AA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360F7B">
              <w:rPr>
                <w:noProof/>
                <w:lang w:eastAsia="zh-CN"/>
              </w:rPr>
              <w:t>.1.6.1, 6.1.6.2.9,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043F" w:rsidP="00374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374556">
              <w:rPr>
                <w:bCs/>
              </w:rPr>
              <w:t>new feature</w:t>
            </w:r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263701">
              <w:rPr>
                <w:bCs/>
                <w:i/>
              </w:rPr>
              <w:t>Nudm_SDM</w:t>
            </w:r>
            <w:proofErr w:type="spellEnd"/>
            <w:r>
              <w:rPr>
                <w:bCs/>
              </w:rPr>
              <w:t xml:space="preserve"> </w:t>
            </w:r>
            <w:r w:rsidRPr="00985F7C">
              <w:rPr>
                <w:bCs/>
              </w:rPr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05F7E" w:rsidP="00263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405F7E" w:rsidRDefault="00405F7E" w:rsidP="00405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Rename attribute name “redundantSessionsInd” to “</w:t>
            </w:r>
            <w:proofErr w:type="spellStart"/>
            <w:r>
              <w:t>redundantSessionAllowed</w:t>
            </w:r>
            <w:proofErr w:type="spellEnd"/>
            <w:r>
              <w:rPr>
                <w:noProof/>
                <w:lang w:eastAsia="zh-CN"/>
              </w:rPr>
              <w:t>”</w:t>
            </w:r>
          </w:p>
          <w:p w:rsidR="009A3567" w:rsidRDefault="009A3567" w:rsidP="00405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 the description of attribute </w:t>
            </w:r>
            <w:proofErr w:type="spellStart"/>
            <w:r>
              <w:t>redundantSessionAllowed</w:t>
            </w:r>
            <w:proofErr w:type="spellEnd"/>
            <w:r>
              <w:t xml:space="preserve"> in </w:t>
            </w:r>
            <w:r w:rsidRPr="000B71E3">
              <w:rPr>
                <w:noProof/>
              </w:rPr>
              <w:t>Table </w:t>
            </w:r>
            <w:r w:rsidRPr="000B71E3">
              <w:t>6.1.6.2.9-1</w:t>
            </w:r>
            <w:bookmarkStart w:id="2" w:name="_GoBack"/>
            <w:bookmarkEnd w:id="2"/>
          </w:p>
          <w:p w:rsidR="00405F7E" w:rsidRDefault="00405F7E" w:rsidP="00405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Revise the type of </w:t>
            </w:r>
            <w:proofErr w:type="spellStart"/>
            <w:r>
              <w:t>redundantSessionAllowed</w:t>
            </w:r>
            <w:proofErr w:type="spellEnd"/>
            <w:r>
              <w:t xml:space="preserve"> from </w:t>
            </w:r>
            <w:r>
              <w:rPr>
                <w:noProof/>
                <w:lang w:eastAsia="zh-CN"/>
              </w:rPr>
              <w:t>RedundantSessionsInd to boolean, and remove the definition of type RedundantSessionsInd</w:t>
            </w:r>
          </w:p>
          <w:p w:rsidR="00405F7E" w:rsidRDefault="00405F7E" w:rsidP="00405F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the openAPI accordingly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263701" w:rsidRDefault="001E41F3">
      <w:pPr>
        <w:rPr>
          <w:noProof/>
        </w:rPr>
        <w:sectPr w:rsidR="001E41F3" w:rsidRPr="002637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B15A7" w:rsidRPr="000B71E3" w:rsidRDefault="00DB15A7" w:rsidP="00DB15A7">
      <w:pPr>
        <w:pStyle w:val="4"/>
      </w:pPr>
      <w:bookmarkStart w:id="3" w:name="_Toc11338577"/>
      <w:bookmarkStart w:id="4" w:name="_Toc11338587"/>
      <w:bookmarkStart w:id="5" w:name="_Toc11336377"/>
      <w:r w:rsidRPr="000B71E3">
        <w:t>6.1.6.1</w:t>
      </w:r>
      <w:r w:rsidRPr="000B71E3">
        <w:tab/>
        <w:t>General</w:t>
      </w:r>
      <w:bookmarkEnd w:id="3"/>
    </w:p>
    <w:p w:rsidR="00DB15A7" w:rsidRPr="000B71E3" w:rsidRDefault="00DB15A7" w:rsidP="00DB15A7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DB15A7" w:rsidRPr="000B71E3" w:rsidRDefault="00DB15A7" w:rsidP="00DB15A7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DB15A7" w:rsidRPr="000B71E3" w:rsidRDefault="00DB15A7" w:rsidP="00DB15A7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15A7" w:rsidRPr="000B71E3" w:rsidRDefault="00DB15A7" w:rsidP="00262F0C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Description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DB15A7" w:rsidTr="00262F0C">
        <w:trPr>
          <w:gridBefore w:val="1"/>
          <w:wBefore w:w="33" w:type="dxa"/>
          <w:jc w:val="center"/>
          <w:ins w:id="6" w:author="Huawei" w:date="2019-08-07T10:3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ins w:id="7" w:author="Huawei" w:date="2019-08-07T10:34:00Z"/>
              </w:rPr>
            </w:pPr>
            <w:proofErr w:type="spellStart"/>
            <w:ins w:id="8" w:author="Huawei" w:date="2019-08-07T10:35:00Z">
              <w:r w:rsidRPr="000B71E3">
                <w:t>DataSetName</w:t>
              </w:r>
            </w:ins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ins w:id="9" w:author="Huawei" w:date="2019-08-07T10:34:00Z"/>
                <w:lang w:eastAsia="zh-CN"/>
              </w:rPr>
            </w:pPr>
            <w:ins w:id="10" w:author="Huawei" w:date="2019-08-07T1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A224CC" w:rsidRDefault="00DB15A7" w:rsidP="00262F0C">
            <w:pPr>
              <w:pStyle w:val="TAL"/>
              <w:rPr>
                <w:ins w:id="11" w:author="Huawei" w:date="2019-08-07T10:34:00Z"/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  <w:ins w:id="12" w:author="Huawei" w:date="2019-08-07T10:35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ins w:id="13" w:author="Huawei" w:date="2019-08-07T10:35:00Z"/>
              </w:rPr>
            </w:pPr>
            <w:proofErr w:type="spellStart"/>
            <w:ins w:id="14" w:author="Huawei" w:date="2019-08-07T10:35:00Z">
              <w:r w:rsidRPr="004117F5">
                <w:rPr>
                  <w:rFonts w:hint="eastAsia"/>
                  <w:lang w:eastAsia="zh-CN"/>
                </w:rPr>
                <w:t>PduS</w:t>
              </w:r>
              <w:r>
                <w:rPr>
                  <w:lang w:eastAsia="zh-CN"/>
                </w:rPr>
                <w:t>ession</w:t>
              </w:r>
              <w:r w:rsidRPr="004117F5">
                <w:rPr>
                  <w:rFonts w:hint="eastAsia"/>
                  <w:lang w:eastAsia="zh-CN"/>
                </w:rPr>
                <w:t>Continuity</w:t>
              </w:r>
              <w:r>
                <w:rPr>
                  <w:lang w:eastAsia="zh-CN"/>
                </w:rPr>
                <w:t>Ind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ins w:id="15" w:author="Huawei" w:date="2019-08-07T10:35:00Z"/>
                <w:lang w:eastAsia="zh-CN"/>
              </w:rPr>
            </w:pPr>
            <w:ins w:id="16" w:author="Huawei" w:date="2019-08-07T10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.1.6.3.7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A224CC" w:rsidRDefault="00DB15A7" w:rsidP="00262F0C">
            <w:pPr>
              <w:pStyle w:val="TAL"/>
              <w:rPr>
                <w:ins w:id="17" w:author="Huawei" w:date="2019-08-07T10:35:00Z"/>
                <w:rFonts w:cs="Arial"/>
                <w:szCs w:val="18"/>
              </w:rPr>
            </w:pPr>
          </w:p>
        </w:tc>
      </w:tr>
    </w:tbl>
    <w:p w:rsidR="00DB15A7" w:rsidRPr="000B71E3" w:rsidRDefault="00DB15A7" w:rsidP="00DB15A7"/>
    <w:p w:rsidR="00DB15A7" w:rsidRPr="000B71E3" w:rsidRDefault="00DB15A7" w:rsidP="00DB15A7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DB15A7" w:rsidRPr="000B71E3" w:rsidRDefault="00DB15A7" w:rsidP="00DB15A7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15A7" w:rsidRPr="000B71E3" w:rsidRDefault="00DB15A7" w:rsidP="00262F0C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15A7" w:rsidRPr="000B71E3" w:rsidRDefault="00DB15A7" w:rsidP="00262F0C">
            <w:pPr>
              <w:pStyle w:val="TAH"/>
            </w:pPr>
            <w:r w:rsidRPr="000B71E3">
              <w:t>Comments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DB15A7" w:rsidRDefault="00DB15A7" w:rsidP="00262F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Del="008F15B1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Del="008F15B1" w:rsidRDefault="00DB15A7" w:rsidP="00262F0C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Del="008F15B1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Del="008F15B1" w:rsidRDefault="00DB15A7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bookmarkStart w:id="18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8"/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  <w:tr w:rsidR="00DB15A7" w:rsidRPr="000B71E3" w:rsidTr="00262F0C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Default="00DB15A7" w:rsidP="00262F0C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5A7" w:rsidRPr="000B71E3" w:rsidRDefault="00DB15A7" w:rsidP="00262F0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B15A7" w:rsidRDefault="00DB15A7" w:rsidP="00DB15A7"/>
    <w:p w:rsidR="00DB15A7" w:rsidRPr="009854A4" w:rsidRDefault="00DB15A7" w:rsidP="00DB1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B15A7" w:rsidRPr="00DB15A7" w:rsidRDefault="00DB15A7" w:rsidP="00DB15A7"/>
    <w:p w:rsidR="00AD2449" w:rsidRPr="000B71E3" w:rsidRDefault="00AD2449" w:rsidP="00AD2449">
      <w:pPr>
        <w:pStyle w:val="5"/>
      </w:pPr>
      <w:r w:rsidRPr="000B71E3">
        <w:lastRenderedPageBreak/>
        <w:t>6.1.6.2.9</w:t>
      </w:r>
      <w:r w:rsidRPr="000B71E3">
        <w:tab/>
        <w:t xml:space="preserve">Type: </w:t>
      </w:r>
      <w:proofErr w:type="spellStart"/>
      <w:r w:rsidRPr="000B71E3">
        <w:t>DnnConfiguration</w:t>
      </w:r>
      <w:bookmarkEnd w:id="4"/>
      <w:proofErr w:type="spellEnd"/>
      <w:r w:rsidRPr="000B71E3">
        <w:t xml:space="preserve"> </w:t>
      </w:r>
    </w:p>
    <w:p w:rsidR="00AD2449" w:rsidRPr="000B71E3" w:rsidRDefault="00AD2449" w:rsidP="00AD2449">
      <w:pPr>
        <w:pStyle w:val="TH"/>
      </w:pPr>
      <w:r w:rsidRPr="000B71E3">
        <w:rPr>
          <w:noProof/>
        </w:rPr>
        <w:t>Table </w:t>
      </w:r>
      <w:r w:rsidRPr="000B71E3">
        <w:t xml:space="preserve">6.1.6.2.9-1: </w:t>
      </w:r>
      <w:proofErr w:type="spellStart"/>
      <w:r w:rsidRPr="000B71E3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D2449" w:rsidRPr="000B71E3" w:rsidRDefault="00AD2449" w:rsidP="00262F0C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2449" w:rsidRPr="000B71E3" w:rsidRDefault="00AD2449" w:rsidP="00262F0C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Indicates whether interworking with EPS is subscribed:</w:t>
            </w:r>
          </w:p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0B71E3">
              <w:rPr>
                <w:rFonts w:cs="Arial"/>
                <w:szCs w:val="18"/>
              </w:rPr>
              <w:t>true</w:t>
            </w:r>
            <w:proofErr w:type="gramEnd"/>
            <w:r w:rsidRPr="000B71E3">
              <w:rPr>
                <w:rFonts w:cs="Arial"/>
                <w:szCs w:val="18"/>
              </w:rPr>
              <w:t>: Subscribed;</w:t>
            </w:r>
            <w:r w:rsidRPr="000B71E3">
              <w:rPr>
                <w:rFonts w:cs="Arial"/>
                <w:szCs w:val="18"/>
              </w:rPr>
              <w:br/>
              <w:t>false: Not subscribed;</w:t>
            </w:r>
            <w:r w:rsidRPr="000B71E3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5G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0B71E3">
              <w:rPr>
                <w:rFonts w:cs="Arial"/>
                <w:szCs w:val="18"/>
              </w:rPr>
              <w:t>QoS</w:t>
            </w:r>
            <w:proofErr w:type="spellEnd"/>
            <w:r w:rsidRPr="000B71E3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>
              <w:t>array(</w:t>
            </w:r>
            <w:proofErr w:type="spellStart"/>
            <w:r w:rsidRPr="000B71E3">
              <w:t>IpAddress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>
              <w:t>1</w:t>
            </w:r>
            <w:r w:rsidRPr="000B71E3">
              <w:t>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Subscribed static IP address(</w:t>
            </w:r>
            <w:proofErr w:type="spellStart"/>
            <w:r w:rsidRPr="000B71E3">
              <w:rPr>
                <w:rFonts w:cs="Arial"/>
                <w:szCs w:val="18"/>
              </w:rPr>
              <w:t>es</w:t>
            </w:r>
            <w:proofErr w:type="spellEnd"/>
            <w:r w:rsidRPr="000B71E3">
              <w:rPr>
                <w:rFonts w:cs="Arial"/>
                <w:szCs w:val="18"/>
              </w:rPr>
              <w:t>) of the IPv4 and/or IPv6 type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4117F5" w:rsidRDefault="00AD2449" w:rsidP="00262F0C">
            <w:pPr>
              <w:pStyle w:val="TAL"/>
            </w:pPr>
            <w:proofErr w:type="spellStart"/>
            <w:r w:rsidRPr="004117F5">
              <w:rPr>
                <w:rFonts w:hint="eastAsia"/>
              </w:rPr>
              <w:t>pduS</w:t>
            </w:r>
            <w:r>
              <w:t>ession</w:t>
            </w:r>
            <w:r w:rsidRPr="004117F5">
              <w:rPr>
                <w:rFonts w:hint="eastAsia"/>
              </w:rPr>
              <w:t>Continuity</w:t>
            </w:r>
            <w:r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4117F5" w:rsidRDefault="00AD2449" w:rsidP="00262F0C">
            <w:pPr>
              <w:pStyle w:val="TAL"/>
            </w:pPr>
            <w:proofErr w:type="spellStart"/>
            <w:r w:rsidRPr="004117F5">
              <w:rPr>
                <w:rFonts w:hint="eastAsia"/>
              </w:rPr>
              <w:t>PduS</w:t>
            </w:r>
            <w:r>
              <w:t>ession</w:t>
            </w:r>
            <w:r w:rsidRPr="004117F5">
              <w:rPr>
                <w:rFonts w:hint="eastAsia"/>
              </w:rPr>
              <w:t>Continuity</w:t>
            </w:r>
            <w:r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E75A5B" w:rsidRDefault="00AD2449" w:rsidP="00262F0C">
            <w:pPr>
              <w:pStyle w:val="TAC"/>
            </w:pPr>
            <w:r w:rsidRPr="004117F5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4117F5" w:rsidRDefault="00AD2449" w:rsidP="00262F0C">
            <w:pPr>
              <w:pStyle w:val="TAL"/>
            </w:pPr>
            <w:r w:rsidRPr="004117F5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211379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4117F5">
              <w:rPr>
                <w:rFonts w:cs="Arial"/>
                <w:szCs w:val="18"/>
              </w:rPr>
              <w:t>When present,</w:t>
            </w:r>
            <w:r w:rsidRPr="004117F5">
              <w:rPr>
                <w:rFonts w:cs="Arial" w:hint="eastAsia"/>
                <w:szCs w:val="18"/>
              </w:rPr>
              <w:t xml:space="preserve"> this IE shall indicate how to handle</w:t>
            </w:r>
            <w:r w:rsidRPr="00211379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211379">
              <w:rPr>
                <w:rFonts w:cs="Arial"/>
                <w:szCs w:val="18"/>
              </w:rPr>
              <w:t>IoT</w:t>
            </w:r>
            <w:proofErr w:type="spellEnd"/>
            <w:r w:rsidRPr="00211379">
              <w:rPr>
                <w:rFonts w:cs="Arial"/>
                <w:szCs w:val="18"/>
              </w:rPr>
              <w:t>.</w:t>
            </w:r>
          </w:p>
          <w:p w:rsidR="00AD2449" w:rsidRPr="00211379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this attribute is absent it means </w:t>
            </w:r>
            <w:r>
              <w:rPr>
                <w:rFonts w:cs="Arial"/>
                <w:szCs w:val="18"/>
              </w:rPr>
              <w:t>that Local policy shall be used.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proofErr w:type="spellStart"/>
            <w:r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AD2449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to invoke the NEF selection</w:t>
            </w:r>
            <w:r>
              <w:rPr>
                <w:rFonts w:cs="Arial" w:hint="eastAsia"/>
                <w:szCs w:val="18"/>
              </w:rPr>
              <w:t>;</w:t>
            </w:r>
          </w:p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or absent: not to invoke the NEF selection;</w:t>
            </w:r>
          </w:p>
          <w:p w:rsidR="00AD2449" w:rsidRPr="000B71E3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If this attribute is absent it means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to invoke the NEF selection</w:t>
            </w:r>
            <w:r w:rsidRPr="00A224CC">
              <w:rPr>
                <w:rFonts w:cs="Arial"/>
                <w:szCs w:val="18"/>
              </w:rPr>
              <w:t>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 w:rsidRPr="007E0751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 w:rsidRPr="001E03D8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AD2449" w:rsidRPr="000B71E3" w:rsidTr="00262F0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</w:t>
            </w:r>
            <w:r w:rsidRPr="00A224CC">
              <w:rPr>
                <w:rFonts w:cs="Arial"/>
                <w:szCs w:val="18"/>
              </w:rPr>
              <w:t xml:space="preserve"> information used for SMF-NEF Connection.</w:t>
            </w:r>
          </w:p>
          <w:p w:rsidR="00AD2449" w:rsidRPr="00A224CC" w:rsidRDefault="00AD2449" w:rsidP="00262F0C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T</w:t>
            </w:r>
            <w:r w:rsidRPr="00A224CC">
              <w:rPr>
                <w:rFonts w:cs="Arial" w:hint="eastAsia"/>
                <w:szCs w:val="18"/>
              </w:rPr>
              <w:t xml:space="preserve">his attribute </w:t>
            </w:r>
            <w:r w:rsidRPr="00A224CC">
              <w:rPr>
                <w:rFonts w:cs="Arial"/>
                <w:szCs w:val="18"/>
              </w:rPr>
              <w:t>may be</w:t>
            </w:r>
            <w:r w:rsidRPr="00A224CC">
              <w:rPr>
                <w:rFonts w:cs="Arial" w:hint="eastAsia"/>
                <w:szCs w:val="18"/>
              </w:rPr>
              <w:t xml:space="preserve"> present</w:t>
            </w:r>
            <w:r w:rsidRPr="00A224CC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AD2449" w:rsidRPr="000B71E3" w:rsidTr="00262F0C">
        <w:trPr>
          <w:jc w:val="center"/>
          <w:ins w:id="19" w:author="Huawei" w:date="2019-08-07T10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405F7E" w:rsidP="00262F0C">
            <w:pPr>
              <w:pStyle w:val="TAL"/>
              <w:rPr>
                <w:ins w:id="20" w:author="Huawei" w:date="2019-08-07T10:28:00Z"/>
              </w:rPr>
            </w:pPr>
            <w:proofErr w:type="spellStart"/>
            <w:ins w:id="21" w:author="Liuqingfen" w:date="2019-08-28T13:36:00Z">
              <w:r>
                <w:t>redundantSessionAllowed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405F7E" w:rsidP="00262F0C">
            <w:pPr>
              <w:pStyle w:val="TAL"/>
              <w:rPr>
                <w:ins w:id="22" w:author="Huawei" w:date="2019-08-07T10:28:00Z"/>
              </w:rPr>
            </w:pPr>
            <w:proofErr w:type="spellStart"/>
            <w:ins w:id="23" w:author="Liuqingfen" w:date="2019-08-28T13:36:00Z">
              <w: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Default="00AD2449" w:rsidP="00262F0C">
            <w:pPr>
              <w:pStyle w:val="TAC"/>
              <w:rPr>
                <w:ins w:id="24" w:author="Huawei" w:date="2019-08-07T10:28:00Z"/>
                <w:lang w:eastAsia="zh-CN"/>
              </w:rPr>
            </w:pPr>
            <w:ins w:id="25" w:author="Huawei" w:date="2019-08-07T10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449" w:rsidRPr="000B71E3" w:rsidRDefault="00AD2449" w:rsidP="00262F0C">
            <w:pPr>
              <w:pStyle w:val="TAL"/>
              <w:rPr>
                <w:ins w:id="26" w:author="Huawei" w:date="2019-08-07T10:28:00Z"/>
                <w:lang w:eastAsia="zh-CN"/>
              </w:rPr>
            </w:pPr>
            <w:ins w:id="27" w:author="Huawei" w:date="2019-08-07T10:2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4DC" w:rsidRPr="000B71E3" w:rsidRDefault="00F754DC" w:rsidP="00F754DC">
            <w:pPr>
              <w:pStyle w:val="TAL"/>
              <w:rPr>
                <w:ins w:id="28" w:author="Huawei" w:date="2019-08-07T10:29:00Z"/>
                <w:rFonts w:cs="Arial"/>
                <w:szCs w:val="18"/>
              </w:rPr>
            </w:pPr>
            <w:ins w:id="29" w:author="Huawei" w:date="2019-08-07T10:29:00Z">
              <w:r w:rsidRPr="000B71E3">
                <w:rPr>
                  <w:rFonts w:cs="Arial"/>
                  <w:szCs w:val="18"/>
                </w:rPr>
                <w:t xml:space="preserve">Indicates whether </w:t>
              </w:r>
              <w:r>
                <w:t>redundant PDU Sessions</w:t>
              </w:r>
              <w:r w:rsidRPr="000B71E3">
                <w:rPr>
                  <w:rFonts w:cs="Arial"/>
                  <w:szCs w:val="18"/>
                </w:rPr>
                <w:t xml:space="preserve"> </w:t>
              </w:r>
            </w:ins>
            <w:ins w:id="30" w:author="Liuqingfen-rev1" w:date="2019-08-29T21:21:00Z">
              <w:r w:rsidR="00B56485">
                <w:rPr>
                  <w:rFonts w:cs="Arial"/>
                  <w:szCs w:val="18"/>
                </w:rPr>
                <w:t>are allowed</w:t>
              </w:r>
            </w:ins>
            <w:ins w:id="31" w:author="Huawei" w:date="2019-08-07T10:29:00Z">
              <w:r w:rsidRPr="000B71E3">
                <w:rPr>
                  <w:rFonts w:cs="Arial"/>
                  <w:szCs w:val="18"/>
                </w:rPr>
                <w:t>:</w:t>
              </w:r>
            </w:ins>
          </w:p>
          <w:p w:rsidR="00AD2449" w:rsidRDefault="00F754DC" w:rsidP="00F754DC">
            <w:pPr>
              <w:pStyle w:val="TAL"/>
              <w:rPr>
                <w:ins w:id="32" w:author="Huawei" w:date="2019-08-07T10:28:00Z"/>
                <w:rFonts w:cs="Arial"/>
                <w:szCs w:val="18"/>
              </w:rPr>
            </w:pPr>
            <w:proofErr w:type="gramStart"/>
            <w:ins w:id="33" w:author="Huawei" w:date="2019-08-07T10:29:00Z">
              <w:r w:rsidRPr="000B71E3">
                <w:rPr>
                  <w:rFonts w:cs="Arial"/>
                  <w:szCs w:val="18"/>
                </w:rPr>
                <w:t>true</w:t>
              </w:r>
              <w:proofErr w:type="gramEnd"/>
              <w:r w:rsidRPr="000B71E3">
                <w:rPr>
                  <w:rFonts w:cs="Arial"/>
                  <w:szCs w:val="18"/>
                </w:rPr>
                <w:t xml:space="preserve">: </w:t>
              </w:r>
            </w:ins>
            <w:ins w:id="34" w:author="Liuqingfen-rev1" w:date="2019-08-29T21:21:00Z">
              <w:r w:rsidR="00B56485">
                <w:rPr>
                  <w:rFonts w:cs="Arial"/>
                  <w:szCs w:val="18"/>
                </w:rPr>
                <w:t>Allowed</w:t>
              </w:r>
            </w:ins>
            <w:ins w:id="35" w:author="Huawei" w:date="2019-08-07T10:29:00Z">
              <w:r w:rsidRPr="000B71E3">
                <w:rPr>
                  <w:rFonts w:cs="Arial"/>
                  <w:szCs w:val="18"/>
                </w:rPr>
                <w:t>;</w:t>
              </w:r>
              <w:r w:rsidRPr="000B71E3">
                <w:rPr>
                  <w:rFonts w:cs="Arial"/>
                  <w:szCs w:val="18"/>
                </w:rPr>
                <w:br/>
                <w:t xml:space="preserve">false: Not </w:t>
              </w:r>
            </w:ins>
            <w:ins w:id="36" w:author="Liuqingfen-rev1" w:date="2019-08-29T21:21:00Z">
              <w:r w:rsidR="00B56485">
                <w:rPr>
                  <w:rFonts w:cs="Arial"/>
                  <w:szCs w:val="18"/>
                </w:rPr>
                <w:t>allowed</w:t>
              </w:r>
            </w:ins>
            <w:ins w:id="37" w:author="Huawei" w:date="2019-08-07T10:29:00Z">
              <w:r w:rsidRPr="000B71E3">
                <w:rPr>
                  <w:rFonts w:cs="Arial"/>
                  <w:szCs w:val="18"/>
                </w:rPr>
                <w:t>;</w:t>
              </w:r>
              <w:r w:rsidRPr="000B71E3">
                <w:rPr>
                  <w:rFonts w:cs="Arial"/>
                  <w:szCs w:val="18"/>
                </w:rPr>
                <w:br/>
                <w:t xml:space="preserve">If this attribute is absent it means not </w:t>
              </w:r>
            </w:ins>
            <w:ins w:id="38" w:author="Liuqingfen-rev1" w:date="2019-08-29T21:21:00Z">
              <w:r w:rsidR="00B56485">
                <w:rPr>
                  <w:rFonts w:cs="Arial"/>
                  <w:szCs w:val="18"/>
                </w:rPr>
                <w:t>allowed</w:t>
              </w:r>
            </w:ins>
            <w:ins w:id="39" w:author="Huawei" w:date="2019-08-07T10:29:00Z"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356B93" w:rsidRDefault="00356B93" w:rsidP="005B7084">
      <w:pPr>
        <w:pStyle w:val="PL"/>
        <w:rPr>
          <w:lang w:val="en-US"/>
        </w:rPr>
      </w:pPr>
    </w:p>
    <w:p w:rsidR="00AD2449" w:rsidRDefault="00AD2449" w:rsidP="005B7084">
      <w:pPr>
        <w:pStyle w:val="PL"/>
        <w:rPr>
          <w:lang w:val="en-US"/>
        </w:rPr>
      </w:pPr>
    </w:p>
    <w:p w:rsidR="00E85642" w:rsidRPr="009854A4" w:rsidRDefault="00E85642" w:rsidP="00E85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 w:eastAsia="zh-CN"/>
        </w:rPr>
        <w:t>Next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A2CB6" w:rsidRPr="000B71E3" w:rsidRDefault="00DA2CB6" w:rsidP="00DA2CB6">
      <w:pPr>
        <w:pStyle w:val="2"/>
      </w:pPr>
      <w:bookmarkStart w:id="40" w:name="_Toc11338878"/>
      <w:bookmarkStart w:id="41" w:name="_Hlk9329589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40"/>
    </w:p>
    <w:p w:rsidR="00DA2CB6" w:rsidRPr="000B71E3" w:rsidRDefault="00DA2CB6" w:rsidP="00DA2CB6">
      <w:pPr>
        <w:pStyle w:val="PL"/>
      </w:pPr>
      <w:r w:rsidRPr="000B71E3">
        <w:t>openapi: 3.0.0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>info:</w:t>
      </w:r>
    </w:p>
    <w:p w:rsidR="00DA2CB6" w:rsidRPr="000B71E3" w:rsidRDefault="00DA2CB6" w:rsidP="00DA2CB6">
      <w:pPr>
        <w:pStyle w:val="PL"/>
      </w:pPr>
      <w:r w:rsidRPr="000B71E3">
        <w:t xml:space="preserve">  version: '</w:t>
      </w:r>
      <w:r>
        <w:t>2</w:t>
      </w:r>
      <w:r w:rsidRPr="000B71E3">
        <w:t>.</w:t>
      </w:r>
      <w:r>
        <w:t>1.0.alpha-1</w:t>
      </w:r>
      <w:r w:rsidRPr="000B71E3">
        <w:t>'</w:t>
      </w:r>
    </w:p>
    <w:p w:rsidR="00DA2CB6" w:rsidRPr="000B71E3" w:rsidRDefault="00DA2CB6" w:rsidP="00DA2CB6">
      <w:pPr>
        <w:pStyle w:val="PL"/>
      </w:pPr>
      <w:r w:rsidRPr="000B71E3">
        <w:t xml:space="preserve">  title: 'Nudm_SDM'</w:t>
      </w:r>
    </w:p>
    <w:bookmarkEnd w:id="41"/>
    <w:p w:rsidR="00DA2CB6" w:rsidRDefault="00DA2CB6" w:rsidP="00DA2CB6">
      <w:pPr>
        <w:pStyle w:val="PL"/>
      </w:pPr>
      <w:r w:rsidRPr="000B71E3">
        <w:t xml:space="preserve">  description: </w:t>
      </w:r>
      <w:r>
        <w:t>|</w:t>
      </w:r>
    </w:p>
    <w:p w:rsidR="00DA2CB6" w:rsidRDefault="00DA2CB6" w:rsidP="00DA2CB6">
      <w:pPr>
        <w:pStyle w:val="PL"/>
      </w:pPr>
      <w:r>
        <w:t xml:space="preserve">    </w:t>
      </w:r>
      <w:r w:rsidRPr="000B71E3">
        <w:t>Nudm Subscriber Data Management Service</w:t>
      </w:r>
      <w:r>
        <w:t>.</w:t>
      </w:r>
    </w:p>
    <w:p w:rsidR="00DA2CB6" w:rsidRDefault="00DA2CB6" w:rsidP="00DA2CB6">
      <w:pPr>
        <w:pStyle w:val="PL"/>
      </w:pPr>
      <w:r>
        <w:t xml:space="preserve">    © 2019, 3GPP Organizational Partners (ARIB, ATIS, CCSA, ETSI, TSDSI, TTA, TTC).</w:t>
      </w:r>
    </w:p>
    <w:p w:rsidR="00E85642" w:rsidRDefault="00DA2CB6" w:rsidP="00DA2CB6">
      <w:pPr>
        <w:pStyle w:val="PL"/>
        <w:ind w:firstLine="390"/>
      </w:pPr>
      <w:r>
        <w:t>All rights reserved.</w:t>
      </w:r>
    </w:p>
    <w:p w:rsidR="00DA2CB6" w:rsidRDefault="00DA2CB6" w:rsidP="00DA2CB6">
      <w:pPr>
        <w:pStyle w:val="PL"/>
        <w:ind w:firstLine="390"/>
        <w:rPr>
          <w:lang w:val="en-US"/>
        </w:rPr>
      </w:pPr>
    </w:p>
    <w:p w:rsidR="00E85642" w:rsidRDefault="00DA2CB6" w:rsidP="005B708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A2CB6" w:rsidRPr="000B71E3" w:rsidRDefault="00DA2CB6" w:rsidP="00DA2CB6">
      <w:pPr>
        <w:pStyle w:val="PL"/>
      </w:pPr>
      <w:r w:rsidRPr="000B71E3">
        <w:t xml:space="preserve">    DnnConfiguration:</w:t>
      </w:r>
    </w:p>
    <w:p w:rsidR="00DA2CB6" w:rsidRPr="000B71E3" w:rsidRDefault="00DA2CB6" w:rsidP="00DA2CB6">
      <w:pPr>
        <w:pStyle w:val="PL"/>
      </w:pPr>
      <w:r w:rsidRPr="000B71E3">
        <w:t xml:space="preserve">      type: object</w:t>
      </w:r>
    </w:p>
    <w:p w:rsidR="00DA2CB6" w:rsidRPr="000B71E3" w:rsidRDefault="00DA2CB6" w:rsidP="00DA2CB6">
      <w:pPr>
        <w:pStyle w:val="PL"/>
      </w:pPr>
      <w:r w:rsidRPr="000B71E3">
        <w:lastRenderedPageBreak/>
        <w:t xml:space="preserve">      required:</w:t>
      </w:r>
    </w:p>
    <w:p w:rsidR="00DA2CB6" w:rsidRPr="000B71E3" w:rsidRDefault="00DA2CB6" w:rsidP="00DA2CB6">
      <w:pPr>
        <w:pStyle w:val="PL"/>
      </w:pPr>
      <w:r w:rsidRPr="000B71E3">
        <w:t xml:space="preserve">        - pduSessionTypes</w:t>
      </w:r>
    </w:p>
    <w:p w:rsidR="00DA2CB6" w:rsidRPr="000B71E3" w:rsidRDefault="00DA2CB6" w:rsidP="00DA2CB6">
      <w:pPr>
        <w:pStyle w:val="PL"/>
      </w:pPr>
      <w:r w:rsidRPr="000B71E3">
        <w:t xml:space="preserve">        - sscModes</w:t>
      </w:r>
    </w:p>
    <w:p w:rsidR="00DA2CB6" w:rsidRPr="000B71E3" w:rsidRDefault="00DA2CB6" w:rsidP="00DA2CB6">
      <w:pPr>
        <w:pStyle w:val="PL"/>
      </w:pPr>
      <w:r w:rsidRPr="000B71E3">
        <w:t xml:space="preserve">      properties:</w:t>
      </w:r>
    </w:p>
    <w:p w:rsidR="00DA2CB6" w:rsidRPr="000B71E3" w:rsidRDefault="00DA2CB6" w:rsidP="00DA2CB6">
      <w:pPr>
        <w:pStyle w:val="PL"/>
      </w:pPr>
      <w:r w:rsidRPr="000B71E3">
        <w:t xml:space="preserve">        pduSessionTypes: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'#/components/schemas/PduSessionTypes'</w:t>
      </w:r>
    </w:p>
    <w:p w:rsidR="00DA2CB6" w:rsidRPr="000B71E3" w:rsidRDefault="00DA2CB6" w:rsidP="00DA2CB6">
      <w:pPr>
        <w:pStyle w:val="PL"/>
      </w:pPr>
      <w:r w:rsidRPr="000B71E3">
        <w:t xml:space="preserve">        sscModes: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'#/components/schemas/SscModes'</w:t>
      </w:r>
    </w:p>
    <w:p w:rsidR="00DA2CB6" w:rsidRPr="000B71E3" w:rsidRDefault="00DA2CB6" w:rsidP="00DA2CB6">
      <w:pPr>
        <w:pStyle w:val="PL"/>
      </w:pPr>
      <w:r w:rsidRPr="000B71E3">
        <w:t xml:space="preserve">        iwkEpsInd: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'#/components/schemas/IwkEpsInd'</w:t>
      </w:r>
    </w:p>
    <w:p w:rsidR="00DA2CB6" w:rsidRPr="000B71E3" w:rsidRDefault="00DA2CB6" w:rsidP="00DA2CB6">
      <w:pPr>
        <w:pStyle w:val="PL"/>
      </w:pPr>
      <w:r w:rsidRPr="000B71E3">
        <w:t xml:space="preserve">        5gQosProfile:</w:t>
      </w:r>
    </w:p>
    <w:p w:rsidR="00DA2CB6" w:rsidRPr="000B71E3" w:rsidRDefault="00DA2CB6" w:rsidP="00DA2CB6">
      <w:pPr>
        <w:pStyle w:val="PL"/>
      </w:pPr>
      <w:r w:rsidRPr="000B71E3">
        <w:t xml:space="preserve">          $ref: '</w:t>
      </w:r>
      <w:r>
        <w:t>TS29571_CommonData.yaml</w:t>
      </w:r>
      <w:r w:rsidRPr="000B71E3">
        <w:t>#/components/schemas/</w:t>
      </w:r>
      <w:r>
        <w:t>SubscribedDefaultQos</w:t>
      </w:r>
      <w:r w:rsidRPr="000B71E3">
        <w:t>'</w:t>
      </w:r>
    </w:p>
    <w:p w:rsidR="00DA2CB6" w:rsidRPr="000B71E3" w:rsidRDefault="00DA2CB6" w:rsidP="00DA2CB6">
      <w:pPr>
        <w:pStyle w:val="PL"/>
      </w:pPr>
      <w:r w:rsidRPr="000B71E3">
        <w:t xml:space="preserve">        sessionAmbr:</w:t>
      </w:r>
    </w:p>
    <w:p w:rsidR="00DA2CB6" w:rsidRPr="000B71E3" w:rsidRDefault="00DA2CB6" w:rsidP="00DA2CB6">
      <w:pPr>
        <w:pStyle w:val="PL"/>
      </w:pPr>
      <w:r w:rsidRPr="000B71E3">
        <w:t xml:space="preserve">          $ref: 'TS29571_CommonData.yaml#/components/schemas/Ambr'</w:t>
      </w:r>
    </w:p>
    <w:p w:rsidR="00DA2CB6" w:rsidRPr="000B71E3" w:rsidRDefault="00DA2CB6" w:rsidP="00DA2CB6">
      <w:pPr>
        <w:pStyle w:val="PL"/>
      </w:pPr>
      <w:r w:rsidRPr="000B71E3">
        <w:t xml:space="preserve">        3gppChargingCharacteristics:</w:t>
      </w:r>
    </w:p>
    <w:p w:rsidR="00DA2CB6" w:rsidRPr="000B71E3" w:rsidRDefault="00DA2CB6" w:rsidP="00DA2CB6">
      <w:pPr>
        <w:pStyle w:val="PL"/>
      </w:pPr>
      <w:r w:rsidRPr="000B71E3">
        <w:t xml:space="preserve">          $ref: '#/components/schemas/3GppChargingCharacteristics'</w:t>
      </w:r>
    </w:p>
    <w:p w:rsidR="00DA2CB6" w:rsidRDefault="00DA2CB6" w:rsidP="00DA2CB6">
      <w:pPr>
        <w:pStyle w:val="PL"/>
      </w:pPr>
      <w:r w:rsidRPr="000B71E3">
        <w:t xml:space="preserve">        staticIpAddress:</w:t>
      </w:r>
    </w:p>
    <w:p w:rsidR="00DA2CB6" w:rsidRDefault="00DA2CB6" w:rsidP="00DA2CB6">
      <w:pPr>
        <w:pStyle w:val="PL"/>
      </w:pPr>
      <w:r>
        <w:t xml:space="preserve">          type: array</w:t>
      </w:r>
    </w:p>
    <w:p w:rsidR="00DA2CB6" w:rsidRPr="000B71E3" w:rsidRDefault="00DA2CB6" w:rsidP="00DA2CB6">
      <w:pPr>
        <w:pStyle w:val="PL"/>
      </w:pPr>
      <w:r>
        <w:t xml:space="preserve">          items:</w:t>
      </w:r>
    </w:p>
    <w:p w:rsidR="00DA2CB6" w:rsidRDefault="00DA2CB6" w:rsidP="00DA2CB6">
      <w:pPr>
        <w:pStyle w:val="PL"/>
      </w:pPr>
      <w:r w:rsidRPr="000B71E3">
        <w:t xml:space="preserve">          </w:t>
      </w:r>
      <w:r>
        <w:t xml:space="preserve">  </w:t>
      </w:r>
      <w:r w:rsidRPr="000B71E3">
        <w:t>$ref: '#/components/schemas/IpAddress'</w:t>
      </w:r>
    </w:p>
    <w:p w:rsidR="00DA2CB6" w:rsidRDefault="00DA2CB6" w:rsidP="00DA2CB6">
      <w:pPr>
        <w:pStyle w:val="PL"/>
      </w:pPr>
      <w:r>
        <w:t xml:space="preserve">          minItems: 1</w:t>
      </w:r>
    </w:p>
    <w:p w:rsidR="00DA2CB6" w:rsidRPr="000B71E3" w:rsidRDefault="00DA2CB6" w:rsidP="00DA2CB6">
      <w:pPr>
        <w:pStyle w:val="PL"/>
      </w:pPr>
      <w:r>
        <w:t xml:space="preserve">          maxItems: 2</w:t>
      </w:r>
    </w:p>
    <w:p w:rsidR="00DA2CB6" w:rsidRPr="000B71E3" w:rsidRDefault="00DA2CB6" w:rsidP="00DA2CB6">
      <w:pPr>
        <w:pStyle w:val="PL"/>
      </w:pPr>
      <w:r w:rsidRPr="000B71E3">
        <w:t xml:space="preserve">        upSecurity:</w:t>
      </w:r>
    </w:p>
    <w:p w:rsidR="00DA2CB6" w:rsidRDefault="00DA2CB6" w:rsidP="00DA2CB6">
      <w:pPr>
        <w:pStyle w:val="PL"/>
        <w:rPr>
          <w:lang w:eastAsia="zh-CN"/>
        </w:rPr>
      </w:pPr>
      <w:r w:rsidRPr="000B71E3">
        <w:t xml:space="preserve">          $ref: 'TS29571_CommonData.yaml#/components/schemas/UpSecurity'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Continuity</w:t>
      </w:r>
      <w:r>
        <w:rPr>
          <w:lang w:eastAsia="zh-CN"/>
        </w:rPr>
        <w:t>Ind</w:t>
      </w:r>
      <w:r w:rsidRPr="000B71E3">
        <w:t>:</w:t>
      </w:r>
    </w:p>
    <w:p w:rsidR="00DA2CB6" w:rsidRPr="000B71E3" w:rsidRDefault="00DA2CB6" w:rsidP="00DA2CB6">
      <w:pPr>
        <w:pStyle w:val="PL"/>
      </w:pPr>
      <w:r w:rsidRPr="000B71E3">
        <w:t xml:space="preserve">          $ref: </w:t>
      </w:r>
      <w:r>
        <w:t>'</w:t>
      </w:r>
      <w:r w:rsidRPr="000B71E3">
        <w:t>#/components/schemas/</w:t>
      </w:r>
      <w:r w:rsidRPr="004117F5">
        <w:rPr>
          <w:rFonts w:hint="eastAsia"/>
          <w:lang w:eastAsia="zh-CN"/>
        </w:rPr>
        <w:t>PduS</w:t>
      </w:r>
      <w:r>
        <w:rPr>
          <w:lang w:eastAsia="zh-CN"/>
        </w:rPr>
        <w:t>ession</w:t>
      </w:r>
      <w:r w:rsidRPr="004117F5">
        <w:rPr>
          <w:rFonts w:hint="eastAsia"/>
          <w:lang w:eastAsia="zh-CN"/>
        </w:rPr>
        <w:t>Conti</w:t>
      </w:r>
      <w:r w:rsidRPr="008531C4">
        <w:rPr>
          <w:rFonts w:hint="eastAsia"/>
          <w:lang w:eastAsia="zh-CN"/>
        </w:rPr>
        <w:t>nuity</w:t>
      </w:r>
      <w:r w:rsidRPr="008531C4">
        <w:rPr>
          <w:lang w:eastAsia="zh-CN"/>
        </w:rPr>
        <w:t>Ind</w:t>
      </w:r>
      <w:r>
        <w:rPr>
          <w:lang w:eastAsia="zh-CN"/>
        </w:rPr>
        <w:t>'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>
        <w:t>invokeNefSelection</w:t>
      </w:r>
      <w:r w:rsidRPr="000B71E3">
        <w:t>:</w:t>
      </w:r>
    </w:p>
    <w:p w:rsidR="00DA2CB6" w:rsidRDefault="00DA2CB6" w:rsidP="00DA2CB6">
      <w:pPr>
        <w:pStyle w:val="PL"/>
        <w:rPr>
          <w:lang w:eastAsia="zh-CN"/>
        </w:rPr>
      </w:pPr>
      <w:r w:rsidRPr="000B71E3">
        <w:t xml:space="preserve">          </w:t>
      </w:r>
      <w:r>
        <w:rPr>
          <w:rFonts w:hint="eastAsia"/>
          <w:lang w:eastAsia="zh-CN"/>
        </w:rPr>
        <w:t>type: boolean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 w:rsidRPr="007E0751">
        <w:rPr>
          <w:lang w:eastAsia="zh-CN"/>
        </w:rPr>
        <w:t>niddNefId</w:t>
      </w:r>
      <w:r w:rsidRPr="000B71E3">
        <w:t>:</w:t>
      </w:r>
    </w:p>
    <w:p w:rsidR="00DA2CB6" w:rsidRPr="000B71E3" w:rsidRDefault="00DA2CB6" w:rsidP="00DA2CB6">
      <w:pPr>
        <w:pStyle w:val="PL"/>
      </w:pPr>
      <w:r w:rsidRPr="000B71E3">
        <w:t xml:space="preserve">          $ref: 'TS29571_CommonData.yaml#/components/schemas/NfInstanceId'</w:t>
      </w:r>
    </w:p>
    <w:p w:rsidR="00DA2CB6" w:rsidRPr="000B71E3" w:rsidRDefault="00DA2CB6" w:rsidP="00DA2CB6">
      <w:pPr>
        <w:pStyle w:val="PL"/>
      </w:pPr>
      <w:r w:rsidRPr="000B71E3">
        <w:t xml:space="preserve">        </w:t>
      </w:r>
      <w:r>
        <w:rPr>
          <w:rFonts w:hint="eastAsia"/>
          <w:lang w:eastAsia="zh-CN"/>
        </w:rPr>
        <w:t>niddInfo</w:t>
      </w:r>
      <w:r w:rsidRPr="000B71E3">
        <w:t>:</w:t>
      </w:r>
    </w:p>
    <w:p w:rsidR="00DA2CB6" w:rsidRDefault="00DA2CB6" w:rsidP="00DA2CB6">
      <w:pPr>
        <w:pStyle w:val="PL"/>
        <w:rPr>
          <w:ins w:id="42" w:author="Huawei" w:date="2019-08-07T10:40:00Z"/>
        </w:rPr>
      </w:pPr>
      <w:r>
        <w:t xml:space="preserve">          $ref: '</w:t>
      </w:r>
      <w:r w:rsidRPr="000B71E3">
        <w:t>#/components/schemas/</w:t>
      </w:r>
      <w:r>
        <w:rPr>
          <w:rFonts w:hint="eastAsia"/>
          <w:lang w:eastAsia="zh-CN"/>
        </w:rPr>
        <w:t>NiddInformation</w:t>
      </w:r>
      <w:r w:rsidRPr="000B71E3">
        <w:t>'</w:t>
      </w:r>
    </w:p>
    <w:p w:rsidR="00DA2CB6" w:rsidRPr="000B71E3" w:rsidRDefault="00DA2CB6" w:rsidP="00DA2CB6">
      <w:pPr>
        <w:pStyle w:val="PL"/>
        <w:rPr>
          <w:ins w:id="43" w:author="Huawei" w:date="2019-08-07T10:40:00Z"/>
        </w:rPr>
      </w:pPr>
      <w:ins w:id="44" w:author="Huawei" w:date="2019-08-07T10:40:00Z">
        <w:r w:rsidRPr="000B71E3">
          <w:t xml:space="preserve">        </w:t>
        </w:r>
      </w:ins>
      <w:ins w:id="45" w:author="Liuqingfen" w:date="2019-08-28T13:36:00Z">
        <w:r w:rsidR="00405F7E">
          <w:t>redundantSessionAllowed</w:t>
        </w:r>
      </w:ins>
      <w:ins w:id="46" w:author="Huawei" w:date="2019-08-07T10:40:00Z">
        <w:r w:rsidRPr="000B71E3">
          <w:t>:</w:t>
        </w:r>
      </w:ins>
    </w:p>
    <w:p w:rsidR="00DA2CB6" w:rsidRDefault="00DA2CB6" w:rsidP="00DA2CB6">
      <w:pPr>
        <w:pStyle w:val="PL"/>
        <w:rPr>
          <w:lang w:val="en-US" w:eastAsia="zh-CN"/>
        </w:rPr>
      </w:pPr>
      <w:ins w:id="47" w:author="Huawei" w:date="2019-08-07T10:40:00Z">
        <w:r w:rsidRPr="000B71E3">
          <w:t xml:space="preserve">          </w:t>
        </w:r>
      </w:ins>
      <w:ins w:id="48" w:author="Liuqingfen" w:date="2019-08-28T13:39:00Z">
        <w:r w:rsidR="00405F7E">
          <w:t xml:space="preserve">type: </w:t>
        </w:r>
      </w:ins>
      <w:ins w:id="49" w:author="Liuqingfen" w:date="2019-08-28T13:40:00Z">
        <w:r w:rsidR="00405F7E">
          <w:t>boolean</w:t>
        </w:r>
      </w:ins>
    </w:p>
    <w:p w:rsidR="00DA2CB6" w:rsidRDefault="00DA2CB6" w:rsidP="00DA2CB6">
      <w:pPr>
        <w:pStyle w:val="PL"/>
        <w:rPr>
          <w:lang w:val="en-US" w:eastAsia="zh-CN"/>
        </w:rPr>
      </w:pPr>
    </w:p>
    <w:p w:rsidR="00DA2CB6" w:rsidRDefault="00DA2CB6" w:rsidP="00DA2CB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A2CB6" w:rsidRPr="00DA2CB6" w:rsidRDefault="00DA2CB6" w:rsidP="005B7084">
      <w:pPr>
        <w:pStyle w:val="PL"/>
        <w:rPr>
          <w:lang w:val="en-US" w:eastAsia="zh-CN"/>
        </w:rPr>
      </w:pPr>
    </w:p>
    <w:p w:rsidR="00DA2CB6" w:rsidRPr="000B71E3" w:rsidRDefault="00DA2CB6" w:rsidP="00DA2CB6">
      <w:pPr>
        <w:pStyle w:val="PL"/>
      </w:pPr>
      <w:r w:rsidRPr="000B71E3">
        <w:t># SIMPLE TYPES: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UeUsageType:</w:t>
      </w:r>
    </w:p>
    <w:p w:rsidR="00DA2CB6" w:rsidRPr="000B71E3" w:rsidRDefault="00DA2CB6" w:rsidP="00DA2CB6">
      <w:pPr>
        <w:pStyle w:val="PL"/>
      </w:pPr>
      <w:r w:rsidRPr="000B71E3">
        <w:t xml:space="preserve">      type: integer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MpsPriorityIndicator: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>
        <w:t xml:space="preserve">    Mc</w:t>
      </w:r>
      <w:r w:rsidRPr="000B71E3">
        <w:t>sPriorityIndicator: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DnnIndicator: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LboRoamingAllowed: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SmsSubscribed: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3GppChargingCharacteristics:</w:t>
      </w:r>
    </w:p>
    <w:p w:rsidR="00DA2CB6" w:rsidRPr="000B71E3" w:rsidRDefault="00DA2CB6" w:rsidP="00DA2CB6">
      <w:pPr>
        <w:pStyle w:val="PL"/>
      </w:pPr>
      <w:r w:rsidRPr="000B71E3">
        <w:t xml:space="preserve">      type: string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DlPacketCount:</w:t>
      </w:r>
    </w:p>
    <w:p w:rsidR="00DA2CB6" w:rsidRPr="000B71E3" w:rsidRDefault="00DA2CB6" w:rsidP="00DA2CB6">
      <w:pPr>
        <w:pStyle w:val="PL"/>
      </w:pPr>
      <w:r w:rsidRPr="000B71E3">
        <w:t xml:space="preserve">      type: integer</w:t>
      </w:r>
    </w:p>
    <w:p w:rsidR="00DA2CB6" w:rsidRPr="000B71E3" w:rsidRDefault="00DA2CB6" w:rsidP="00DA2CB6">
      <w:pPr>
        <w:pStyle w:val="PL"/>
      </w:pPr>
      <w:r w:rsidRPr="000B71E3">
        <w:t xml:space="preserve">      minimum: -1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MicoAllowed: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SharedDataId:</w:t>
      </w:r>
    </w:p>
    <w:p w:rsidR="00DA2CB6" w:rsidRPr="000B71E3" w:rsidRDefault="00DA2CB6" w:rsidP="00DA2CB6">
      <w:pPr>
        <w:pStyle w:val="PL"/>
      </w:pPr>
      <w:r w:rsidRPr="000B71E3">
        <w:t xml:space="preserve">      type: string</w:t>
      </w:r>
    </w:p>
    <w:p w:rsidR="00DA2CB6" w:rsidRPr="000B71E3" w:rsidRDefault="00DA2CB6" w:rsidP="00DA2CB6">
      <w:pPr>
        <w:pStyle w:val="PL"/>
      </w:pPr>
      <w:r w:rsidRPr="000B71E3">
        <w:t xml:space="preserve">      pattern: '^[0-9]{5,6}-.+$'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t xml:space="preserve">    IwkEpsInd:</w:t>
      </w:r>
    </w:p>
    <w:p w:rsidR="00DA2CB6" w:rsidRPr="000B71E3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>
        <w:t xml:space="preserve">    SecuredPacket</w:t>
      </w:r>
      <w:r w:rsidRPr="000B71E3">
        <w:t>:</w:t>
      </w:r>
    </w:p>
    <w:p w:rsidR="00DA2CB6" w:rsidRDefault="00DA2CB6" w:rsidP="00DA2CB6">
      <w:pPr>
        <w:pStyle w:val="PL"/>
      </w:pPr>
      <w:r w:rsidRPr="000B71E3">
        <w:t xml:space="preserve">      type: string</w:t>
      </w:r>
    </w:p>
    <w:p w:rsidR="00DA2CB6" w:rsidRDefault="00DA2CB6" w:rsidP="00DA2CB6">
      <w:pPr>
        <w:pStyle w:val="PL"/>
        <w:rPr>
          <w:lang w:eastAsia="zh-CN"/>
        </w:rPr>
      </w:pPr>
      <w:r w:rsidRPr="00544965">
        <w:t xml:space="preserve">      format: base64</w:t>
      </w:r>
    </w:p>
    <w:p w:rsidR="00DA2CB6" w:rsidRPr="000B71E3" w:rsidRDefault="00DA2CB6" w:rsidP="00DA2CB6">
      <w:pPr>
        <w:pStyle w:val="PL"/>
      </w:pPr>
    </w:p>
    <w:p w:rsidR="00DA2CB6" w:rsidRPr="000B71E3" w:rsidRDefault="00DA2CB6" w:rsidP="00DA2CB6">
      <w:pPr>
        <w:pStyle w:val="PL"/>
      </w:pPr>
      <w:r w:rsidRPr="000B71E3">
        <w:lastRenderedPageBreak/>
        <w:t xml:space="preserve">    </w:t>
      </w:r>
      <w:r>
        <w:rPr>
          <w:rFonts w:hint="eastAsia"/>
          <w:lang w:eastAsia="zh-CN"/>
        </w:rPr>
        <w:t>UpuReg</w:t>
      </w:r>
      <w:r w:rsidRPr="00544965">
        <w:t>Ind</w:t>
      </w:r>
      <w:r w:rsidRPr="000B71E3">
        <w:t>:</w:t>
      </w:r>
    </w:p>
    <w:p w:rsidR="00DA2CB6" w:rsidRPr="00544965" w:rsidRDefault="00DA2CB6" w:rsidP="00DA2CB6">
      <w:pPr>
        <w:pStyle w:val="PL"/>
      </w:pPr>
      <w:r w:rsidRPr="000B71E3">
        <w:t xml:space="preserve">      type: boolean</w:t>
      </w:r>
    </w:p>
    <w:p w:rsidR="00DA2CB6" w:rsidRPr="000B71E3" w:rsidRDefault="00DA2CB6" w:rsidP="00DA2CB6">
      <w:pPr>
        <w:pStyle w:val="PL"/>
      </w:pPr>
    </w:p>
    <w:p w:rsidR="00DA2CB6" w:rsidRDefault="00DA2CB6" w:rsidP="00DA2CB6">
      <w:pPr>
        <w:pStyle w:val="PL"/>
      </w:pPr>
      <w:r>
        <w:t xml:space="preserve">    ExtGroupId:</w:t>
      </w:r>
    </w:p>
    <w:p w:rsidR="00DA2CB6" w:rsidRDefault="00DA2CB6" w:rsidP="00DA2CB6">
      <w:pPr>
        <w:pStyle w:val="PL"/>
      </w:pPr>
      <w:r>
        <w:t xml:space="preserve">      type: string</w:t>
      </w:r>
    </w:p>
    <w:p w:rsidR="00B67E6D" w:rsidRDefault="00DA2CB6" w:rsidP="00DA2CB6">
      <w:pPr>
        <w:pStyle w:val="PL"/>
      </w:pPr>
      <w:r>
        <w:t xml:space="preserve">      pattern: '^</w:t>
      </w:r>
      <w:r w:rsidRPr="00A01380">
        <w:t>extgroupid-[^@]+@[^@]+</w:t>
      </w:r>
      <w:r>
        <w:t>$'</w:t>
      </w:r>
    </w:p>
    <w:p w:rsidR="00DA2CB6" w:rsidRDefault="00DA2CB6" w:rsidP="00DA2CB6">
      <w:pPr>
        <w:pStyle w:val="PL"/>
      </w:pPr>
    </w:p>
    <w:p w:rsidR="00DA2CB6" w:rsidRDefault="00DA2CB6" w:rsidP="00DA2CB6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:rsidR="00DA2CB6" w:rsidRDefault="00DA2CB6" w:rsidP="00DA2CB6">
      <w:pPr>
        <w:pStyle w:val="PL"/>
        <w:rPr>
          <w:lang w:val="en-US" w:eastAsia="zh-CN"/>
        </w:rPr>
      </w:pPr>
    </w:p>
    <w:bookmarkEnd w:id="5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745" w:rsidRDefault="00C35745">
      <w:r>
        <w:separator/>
      </w:r>
    </w:p>
  </w:endnote>
  <w:endnote w:type="continuationSeparator" w:id="0">
    <w:p w:rsidR="00C35745" w:rsidRDefault="00C3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745" w:rsidRDefault="00C35745">
      <w:r>
        <w:separator/>
      </w:r>
    </w:p>
  </w:footnote>
  <w:footnote w:type="continuationSeparator" w:id="0">
    <w:p w:rsidR="00C35745" w:rsidRDefault="00C35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3C6D13"/>
    <w:multiLevelType w:val="hybridMultilevel"/>
    <w:tmpl w:val="03C04D4C"/>
    <w:lvl w:ilvl="0" w:tplc="6BD0A70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uqingfen">
    <w15:presenceInfo w15:providerId="AD" w15:userId="S-1-5-21-147214757-305610072-1517763936-278912"/>
  </w15:person>
  <w15:person w15:author="Liuqingfen-rev1">
    <w15:presenceInfo w15:providerId="None" w15:userId="Liuqingf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441A7"/>
    <w:rsid w:val="00247498"/>
    <w:rsid w:val="0026004D"/>
    <w:rsid w:val="00261F2A"/>
    <w:rsid w:val="00263701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75DE"/>
    <w:rsid w:val="003711C5"/>
    <w:rsid w:val="00374556"/>
    <w:rsid w:val="00374DD4"/>
    <w:rsid w:val="003C2766"/>
    <w:rsid w:val="003E1A36"/>
    <w:rsid w:val="004001FA"/>
    <w:rsid w:val="00405F7E"/>
    <w:rsid w:val="00410371"/>
    <w:rsid w:val="004242F1"/>
    <w:rsid w:val="0043043F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A3494"/>
    <w:rsid w:val="005A34DF"/>
    <w:rsid w:val="005B7084"/>
    <w:rsid w:val="005E2C44"/>
    <w:rsid w:val="005E32AC"/>
    <w:rsid w:val="005F3053"/>
    <w:rsid w:val="006207CF"/>
    <w:rsid w:val="00621188"/>
    <w:rsid w:val="006257ED"/>
    <w:rsid w:val="00644BA6"/>
    <w:rsid w:val="006453B5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134EE"/>
    <w:rsid w:val="008279FA"/>
    <w:rsid w:val="008626E7"/>
    <w:rsid w:val="00870EE7"/>
    <w:rsid w:val="008863B9"/>
    <w:rsid w:val="008A2D55"/>
    <w:rsid w:val="008A45A6"/>
    <w:rsid w:val="008A60D8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3567"/>
    <w:rsid w:val="009A5753"/>
    <w:rsid w:val="009A579D"/>
    <w:rsid w:val="009E1B53"/>
    <w:rsid w:val="009E3297"/>
    <w:rsid w:val="009E602C"/>
    <w:rsid w:val="009F15FD"/>
    <w:rsid w:val="009F734F"/>
    <w:rsid w:val="00A022F7"/>
    <w:rsid w:val="00A246B6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CD8"/>
    <w:rsid w:val="00AD2449"/>
    <w:rsid w:val="00AF0B27"/>
    <w:rsid w:val="00AF360D"/>
    <w:rsid w:val="00AF47AF"/>
    <w:rsid w:val="00B258BB"/>
    <w:rsid w:val="00B44AA6"/>
    <w:rsid w:val="00B56485"/>
    <w:rsid w:val="00B67B97"/>
    <w:rsid w:val="00B67E6D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35745"/>
    <w:rsid w:val="00C64090"/>
    <w:rsid w:val="00C66BA2"/>
    <w:rsid w:val="00C757DA"/>
    <w:rsid w:val="00C95985"/>
    <w:rsid w:val="00CA453B"/>
    <w:rsid w:val="00CC5026"/>
    <w:rsid w:val="00CC68D0"/>
    <w:rsid w:val="00CE6588"/>
    <w:rsid w:val="00D011BA"/>
    <w:rsid w:val="00D03F9A"/>
    <w:rsid w:val="00D06D51"/>
    <w:rsid w:val="00D24991"/>
    <w:rsid w:val="00D50255"/>
    <w:rsid w:val="00D66520"/>
    <w:rsid w:val="00DA2CB6"/>
    <w:rsid w:val="00DA7641"/>
    <w:rsid w:val="00DB15A7"/>
    <w:rsid w:val="00DD3DD6"/>
    <w:rsid w:val="00DE34CF"/>
    <w:rsid w:val="00E13F3D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25D98"/>
    <w:rsid w:val="00F27852"/>
    <w:rsid w:val="00F300FB"/>
    <w:rsid w:val="00F70C84"/>
    <w:rsid w:val="00F754DC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A9972-E766-4F8C-9D73-D6553E8D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1703</Words>
  <Characters>9709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8</cp:revision>
  <cp:lastPrinted>1900-01-01T08:00:00Z</cp:lastPrinted>
  <dcterms:created xsi:type="dcterms:W3CDTF">2019-08-27T09:58:00Z</dcterms:created>
  <dcterms:modified xsi:type="dcterms:W3CDTF">2019-08-29T13:28:00Z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(3)sSVsHoP/jxjWn/kF43PR0sF3ehwDaV52eRNpsUxYT4Dmp2SQRp3fPaDcJLmwxtgfusmsHJpd
ax4Dy0IL3ngKFI/sOGnFa0au3ZaTkEYank+XouHhIteFZf9b+pyaIB7XebJu3LzcRJy5qfhG
vYPYA2XVz7H9xkO74MTfH+ECsX3SpsiUkaeDfhsvBNCZSP5LVM8dcQwtvyxLkhOUaFaCavBN
ViUPRP2exc6m7W9YH1</vt:lpwstr>
  </property>
  <property fmtid="{D5CDD505-2E9C-101B-9397-08002B2CF9AE}" pid="22" name="_2015_ms_pID_7253431">
    <vt:lpwstr>tPFbci1/OYvLjhFlGSwRlK8qlVC54AnRfCcs0UiyGzuZM160AD5jMi
BnIk+byR3/gDu0yTorQnGTIJAlLW52JfvEHoP50ARU3BlJzKni/E4pUQ2P38FSbpepYep+rM
+CX9+mSk6zmLnIa7o0L8kp19k4SokpAZjP5mx2QGs4JgFacxnF9ZLj8bwF25eW4isD/OiC6M
1zAwc3GsEjp/0NocPtYu60e+8foeycoM1f9Y</vt:lpwstr>
  </property>
  <property fmtid="{D5CDD505-2E9C-101B-9397-08002B2CF9AE}" pid="23" name="_2015_ms_pID_7253432">
    <vt:lpwstr>gw==</vt:lpwstr>
  </property>
</Properties>
</file>